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31B6DD"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B42C5F">
          <w:rPr>
            <w:b/>
            <w:i/>
            <w:noProof/>
            <w:sz w:val="28"/>
          </w:rPr>
          <w:t>0</w:t>
        </w:r>
        <w:r w:rsidR="004410FA">
          <w:rPr>
            <w:b/>
            <w:i/>
            <w:noProof/>
            <w:sz w:val="28"/>
          </w:rPr>
          <w:t>073</w:t>
        </w:r>
      </w:fldSimple>
    </w:p>
    <w:p w14:paraId="7CB45193" w14:textId="629BFFD2"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1F4BC" w:rsidR="001E41F3" w:rsidRPr="00410371" w:rsidRDefault="00000000" w:rsidP="00E13F3D">
            <w:pPr>
              <w:pStyle w:val="CRCoverPage"/>
              <w:spacing w:after="0"/>
              <w:jc w:val="right"/>
              <w:rPr>
                <w:b/>
                <w:noProof/>
                <w:sz w:val="28"/>
              </w:rPr>
            </w:pPr>
            <w:fldSimple w:instr=" DOCPROPERTY  Spec#  \* MERGEFORMAT ">
              <w:r w:rsidR="00B86811">
                <w:rPr>
                  <w:b/>
                  <w:noProof/>
                  <w:sz w:val="28"/>
                </w:rPr>
                <w:t>38.101-</w:t>
              </w:r>
              <w:r w:rsidR="006A497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6D410" w:rsidR="001E41F3" w:rsidRPr="00410371" w:rsidRDefault="00000000" w:rsidP="00547111">
            <w:pPr>
              <w:pStyle w:val="CRCoverPage"/>
              <w:spacing w:after="0"/>
              <w:rPr>
                <w:noProof/>
              </w:rPr>
            </w:pPr>
            <w:fldSimple w:instr=" DOCPROPERTY  Cr#  \* MERGEFORMAT ">
              <w:r w:rsidR="004410FA">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9E60E" w:rsidR="001E41F3" w:rsidRDefault="00000000">
            <w:pPr>
              <w:pStyle w:val="CRCoverPage"/>
              <w:spacing w:after="0"/>
              <w:ind w:left="100"/>
              <w:rPr>
                <w:noProof/>
              </w:rPr>
            </w:pPr>
            <w:fldSimple w:instr=" DOCPROPERTY  CrTitle  \* MERGEFORMAT ">
              <w:r w:rsidR="00B86811">
                <w:t>CR related to Introduction of NR TDD Band n54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4176A" w:rsidR="001E41F3" w:rsidRDefault="00000000">
            <w:pPr>
              <w:pStyle w:val="CRCoverPage"/>
              <w:spacing w:after="0"/>
              <w:ind w:left="100"/>
              <w:rPr>
                <w:noProof/>
              </w:rPr>
            </w:pPr>
            <w:fldSimple w:instr=" DOCPROPERTY  RelatedWis  \* MERGEFORMAT ">
              <w:r w:rsidR="00B86811">
                <w:rPr>
                  <w:noProof/>
                </w:rPr>
                <w:t>NR_TDD_n54</w:t>
              </w:r>
            </w:fldSimple>
            <w:r w:rsidR="004C28E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000000"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1B51F" w:rsidR="00B86811" w:rsidRDefault="00B86811" w:rsidP="00B86811">
            <w:pPr>
              <w:pStyle w:val="CRCoverPage"/>
              <w:spacing w:after="0"/>
              <w:ind w:left="100"/>
              <w:rPr>
                <w:noProof/>
              </w:rPr>
            </w:pPr>
            <w:r>
              <w:rPr>
                <w:noProof/>
              </w:rPr>
              <w:t>Introduction of NR band n54 into the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8834E5" w:rsidR="00B86811" w:rsidRDefault="006A4974" w:rsidP="00B86811">
            <w:pPr>
              <w:pStyle w:val="CRCoverPage"/>
              <w:spacing w:after="0"/>
              <w:ind w:left="100"/>
              <w:rPr>
                <w:noProof/>
              </w:rPr>
            </w:pPr>
            <w:r>
              <w:rPr>
                <w:noProof/>
              </w:rPr>
              <w:t>UE spurious emissions coexistence clause has been</w:t>
            </w:r>
            <w:r w:rsidR="00B86811">
              <w:rPr>
                <w:noProof/>
              </w:rPr>
              <w:t xml:space="preserve"> updated to introduce NR Band n54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5B979" w:rsidR="00B86811" w:rsidRDefault="00B86811" w:rsidP="00B86811">
            <w:pPr>
              <w:pStyle w:val="CRCoverPage"/>
              <w:spacing w:after="0"/>
              <w:ind w:left="100"/>
              <w:rPr>
                <w:noProof/>
              </w:rPr>
            </w:pPr>
            <w:r>
              <w:rPr>
                <w:noProof/>
              </w:rPr>
              <w:t xml:space="preserve">n54 is not </w:t>
            </w:r>
            <w:r w:rsidR="006A4974">
              <w:rPr>
                <w:noProof/>
              </w:rPr>
              <w:t>protected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912D1" w:rsidR="00B86811" w:rsidRDefault="006A4974" w:rsidP="00B86811">
            <w:pPr>
              <w:pStyle w:val="CRCoverPage"/>
              <w:spacing w:after="0"/>
              <w:ind w:left="100"/>
              <w:rPr>
                <w:noProof/>
              </w:rPr>
            </w:pPr>
            <w:r>
              <w:rPr>
                <w:noProof/>
              </w:rPr>
              <w:t>6.5.3.2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781A4F" w:rsidR="00B86811" w:rsidRDefault="00B86811" w:rsidP="00B86811">
            <w:pPr>
              <w:pStyle w:val="CRCoverPage"/>
              <w:spacing w:after="0"/>
              <w:ind w:left="99"/>
              <w:rPr>
                <w:noProof/>
              </w:rPr>
            </w:pPr>
            <w:r>
              <w:rPr>
                <w:noProof/>
              </w:rPr>
              <w:t>TS 38.521-</w:t>
            </w:r>
            <w:r w:rsidR="006A4974">
              <w:rPr>
                <w:noProof/>
              </w:rPr>
              <w:t>5</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97EA1A" w14:textId="77777777" w:rsidR="00040C1D" w:rsidRDefault="00040C1D" w:rsidP="00040C1D">
      <w:pPr>
        <w:pStyle w:val="Heading4"/>
      </w:pPr>
      <w:bookmarkStart w:id="1" w:name="_Toc97562301"/>
      <w:bookmarkStart w:id="2" w:name="_Toc104122534"/>
      <w:bookmarkStart w:id="3" w:name="_Toc104205485"/>
      <w:bookmarkStart w:id="4" w:name="_Toc104206692"/>
      <w:bookmarkStart w:id="5" w:name="_Toc104503652"/>
      <w:bookmarkStart w:id="6" w:name="_Toc106127583"/>
      <w:bookmarkStart w:id="7" w:name="_Toc123057948"/>
      <w:bookmarkStart w:id="8" w:name="_Toc124256641"/>
      <w:r>
        <w:rPr>
          <w:rFonts w:hint="eastAsia"/>
        </w:rPr>
        <w:lastRenderedPageBreak/>
        <w:t>6</w:t>
      </w:r>
      <w:r>
        <w:t>.5.3.2</w:t>
      </w:r>
      <w:r>
        <w:tab/>
      </w:r>
      <w:bookmarkEnd w:id="1"/>
      <w:r>
        <w:t>Spurious emissions for UE co-existence</w:t>
      </w:r>
      <w:bookmarkEnd w:id="2"/>
      <w:bookmarkEnd w:id="3"/>
      <w:bookmarkEnd w:id="4"/>
      <w:bookmarkEnd w:id="5"/>
      <w:bookmarkEnd w:id="6"/>
      <w:bookmarkEnd w:id="7"/>
      <w:bookmarkEnd w:id="8"/>
    </w:p>
    <w:p w14:paraId="73FCA34F" w14:textId="77777777" w:rsidR="00040C1D" w:rsidRDefault="00040C1D" w:rsidP="00040C1D">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E1212EC" w14:textId="77777777" w:rsidR="00040C1D" w:rsidRPr="00A1115A" w:rsidRDefault="00040C1D" w:rsidP="00040C1D">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40C1D" w:rsidRPr="00A1115A" w14:paraId="2A4ECA7B" w14:textId="77777777" w:rsidTr="009268CC">
        <w:trPr>
          <w:trHeight w:val="270"/>
          <w:tblHeader/>
          <w:jc w:val="center"/>
        </w:trPr>
        <w:tc>
          <w:tcPr>
            <w:tcW w:w="959" w:type="dxa"/>
            <w:vMerge w:val="restart"/>
            <w:shd w:val="clear" w:color="auto" w:fill="auto"/>
            <w:vAlign w:val="center"/>
            <w:hideMark/>
          </w:tcPr>
          <w:p w14:paraId="566CC013" w14:textId="77777777" w:rsidR="00040C1D" w:rsidRPr="00A1115A" w:rsidRDefault="00040C1D" w:rsidP="009268CC">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251178AA" w14:textId="77777777" w:rsidR="00040C1D" w:rsidRPr="00A1115A" w:rsidRDefault="00040C1D" w:rsidP="009268CC">
            <w:pPr>
              <w:pStyle w:val="TAH"/>
              <w:keepNext w:val="0"/>
            </w:pPr>
            <w:r w:rsidRPr="00A1115A">
              <w:t>Spurious emission for UE co-existence</w:t>
            </w:r>
          </w:p>
        </w:tc>
      </w:tr>
      <w:tr w:rsidR="00040C1D" w:rsidRPr="00A1115A" w14:paraId="4FD391D6" w14:textId="77777777" w:rsidTr="009268CC">
        <w:trPr>
          <w:trHeight w:val="450"/>
          <w:tblHeader/>
          <w:jc w:val="center"/>
        </w:trPr>
        <w:tc>
          <w:tcPr>
            <w:tcW w:w="959" w:type="dxa"/>
            <w:vMerge/>
            <w:tcBorders>
              <w:bottom w:val="single" w:sz="4" w:space="0" w:color="auto"/>
            </w:tcBorders>
            <w:shd w:val="clear" w:color="auto" w:fill="auto"/>
            <w:vAlign w:val="center"/>
            <w:hideMark/>
          </w:tcPr>
          <w:p w14:paraId="2BBA976B" w14:textId="77777777" w:rsidR="00040C1D" w:rsidRPr="00A1115A" w:rsidRDefault="00040C1D" w:rsidP="009268CC">
            <w:pPr>
              <w:pStyle w:val="TAH"/>
              <w:keepNext w:val="0"/>
            </w:pPr>
          </w:p>
        </w:tc>
        <w:tc>
          <w:tcPr>
            <w:tcW w:w="2831" w:type="dxa"/>
            <w:vAlign w:val="center"/>
            <w:hideMark/>
          </w:tcPr>
          <w:p w14:paraId="304FA955" w14:textId="77777777" w:rsidR="00040C1D" w:rsidRPr="00A1115A" w:rsidRDefault="00040C1D" w:rsidP="009268CC">
            <w:pPr>
              <w:pStyle w:val="TAH"/>
              <w:keepNext w:val="0"/>
            </w:pPr>
            <w:r w:rsidRPr="00A1115A">
              <w:t>Protected band</w:t>
            </w:r>
          </w:p>
        </w:tc>
        <w:tc>
          <w:tcPr>
            <w:tcW w:w="2239" w:type="dxa"/>
            <w:gridSpan w:val="3"/>
            <w:vAlign w:val="center"/>
            <w:hideMark/>
          </w:tcPr>
          <w:p w14:paraId="7B1FE3F6" w14:textId="77777777" w:rsidR="00040C1D" w:rsidRPr="00A1115A" w:rsidRDefault="00040C1D" w:rsidP="009268CC">
            <w:pPr>
              <w:pStyle w:val="TAH"/>
              <w:keepNext w:val="0"/>
            </w:pPr>
            <w:r w:rsidRPr="00A1115A">
              <w:t>Frequency range (MHz)</w:t>
            </w:r>
          </w:p>
        </w:tc>
        <w:tc>
          <w:tcPr>
            <w:tcW w:w="1133" w:type="dxa"/>
            <w:vAlign w:val="center"/>
            <w:hideMark/>
          </w:tcPr>
          <w:p w14:paraId="11795C84" w14:textId="77777777" w:rsidR="00040C1D" w:rsidRPr="00A1115A" w:rsidRDefault="00040C1D" w:rsidP="009268CC">
            <w:pPr>
              <w:pStyle w:val="TAH"/>
              <w:keepNext w:val="0"/>
            </w:pPr>
            <w:r w:rsidRPr="00A1115A">
              <w:t>Maximum Level (dBm)</w:t>
            </w:r>
          </w:p>
        </w:tc>
        <w:tc>
          <w:tcPr>
            <w:tcW w:w="850" w:type="dxa"/>
            <w:vAlign w:val="center"/>
            <w:hideMark/>
          </w:tcPr>
          <w:p w14:paraId="77DEE913" w14:textId="77777777" w:rsidR="00040C1D" w:rsidRPr="00A1115A" w:rsidRDefault="00040C1D" w:rsidP="009268CC">
            <w:pPr>
              <w:pStyle w:val="TAH"/>
              <w:keepNext w:val="0"/>
            </w:pPr>
            <w:r w:rsidRPr="00A1115A">
              <w:t>MBW (MHz)</w:t>
            </w:r>
          </w:p>
        </w:tc>
        <w:tc>
          <w:tcPr>
            <w:tcW w:w="928" w:type="dxa"/>
            <w:noWrap/>
            <w:vAlign w:val="center"/>
            <w:hideMark/>
          </w:tcPr>
          <w:p w14:paraId="3DA075CA" w14:textId="77777777" w:rsidR="00040C1D" w:rsidRPr="00A1115A" w:rsidRDefault="00040C1D" w:rsidP="009268CC">
            <w:pPr>
              <w:pStyle w:val="TAH"/>
              <w:keepNext w:val="0"/>
            </w:pPr>
            <w:r w:rsidRPr="00A1115A">
              <w:t>NOTE</w:t>
            </w:r>
          </w:p>
        </w:tc>
      </w:tr>
      <w:tr w:rsidR="00040C1D" w:rsidRPr="00A1115A" w14:paraId="0C1F5F74" w14:textId="77777777" w:rsidTr="009268CC">
        <w:trPr>
          <w:trHeight w:val="225"/>
          <w:jc w:val="center"/>
        </w:trPr>
        <w:tc>
          <w:tcPr>
            <w:tcW w:w="959" w:type="dxa"/>
            <w:vMerge w:val="restart"/>
            <w:shd w:val="clear" w:color="auto" w:fill="auto"/>
            <w:vAlign w:val="center"/>
          </w:tcPr>
          <w:p w14:paraId="028E9537" w14:textId="77777777" w:rsidR="00040C1D" w:rsidRPr="00A1115A" w:rsidRDefault="00040C1D" w:rsidP="009268CC">
            <w:pPr>
              <w:pStyle w:val="TAC"/>
            </w:pPr>
            <w:r>
              <w:t>n255</w:t>
            </w:r>
          </w:p>
        </w:tc>
        <w:tc>
          <w:tcPr>
            <w:tcW w:w="2831" w:type="dxa"/>
            <w:vAlign w:val="center"/>
          </w:tcPr>
          <w:p w14:paraId="32FF039F" w14:textId="77777777" w:rsidR="00040C1D" w:rsidRPr="00A1115A" w:rsidRDefault="00040C1D" w:rsidP="009268CC">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7C3ABDC8" w14:textId="77777777" w:rsidR="00040C1D" w:rsidRPr="00A1115A" w:rsidRDefault="00040C1D" w:rsidP="009268CC">
            <w:pPr>
              <w:pStyle w:val="TAC"/>
            </w:pPr>
            <w:proofErr w:type="spellStart"/>
            <w:r w:rsidRPr="00A1115A">
              <w:t>F</w:t>
            </w:r>
            <w:r w:rsidRPr="00A1115A">
              <w:rPr>
                <w:vertAlign w:val="subscript"/>
              </w:rPr>
              <w:t>DL_low</w:t>
            </w:r>
            <w:proofErr w:type="spellEnd"/>
          </w:p>
        </w:tc>
        <w:tc>
          <w:tcPr>
            <w:tcW w:w="540" w:type="dxa"/>
            <w:vAlign w:val="center"/>
          </w:tcPr>
          <w:p w14:paraId="748F9C63" w14:textId="77777777" w:rsidR="00040C1D" w:rsidRPr="00A1115A" w:rsidRDefault="00040C1D" w:rsidP="009268CC">
            <w:pPr>
              <w:pStyle w:val="TAC"/>
            </w:pPr>
            <w:r w:rsidRPr="00A1115A">
              <w:t>-</w:t>
            </w:r>
          </w:p>
        </w:tc>
        <w:tc>
          <w:tcPr>
            <w:tcW w:w="889" w:type="dxa"/>
            <w:vAlign w:val="center"/>
          </w:tcPr>
          <w:p w14:paraId="446F702F" w14:textId="77777777" w:rsidR="00040C1D" w:rsidRPr="00A1115A" w:rsidRDefault="00040C1D" w:rsidP="009268CC">
            <w:pPr>
              <w:pStyle w:val="TAC"/>
            </w:pPr>
            <w:proofErr w:type="spellStart"/>
            <w:r w:rsidRPr="00A1115A">
              <w:t>F</w:t>
            </w:r>
            <w:r w:rsidRPr="00A1115A">
              <w:rPr>
                <w:vertAlign w:val="subscript"/>
              </w:rPr>
              <w:t>DL_high</w:t>
            </w:r>
            <w:proofErr w:type="spellEnd"/>
          </w:p>
        </w:tc>
        <w:tc>
          <w:tcPr>
            <w:tcW w:w="1133" w:type="dxa"/>
            <w:vAlign w:val="center"/>
          </w:tcPr>
          <w:p w14:paraId="022F9C69" w14:textId="77777777" w:rsidR="00040C1D" w:rsidRPr="00A1115A" w:rsidRDefault="00040C1D" w:rsidP="009268CC">
            <w:pPr>
              <w:pStyle w:val="TAC"/>
            </w:pPr>
            <w:r w:rsidRPr="00A1115A">
              <w:t>-50</w:t>
            </w:r>
          </w:p>
        </w:tc>
        <w:tc>
          <w:tcPr>
            <w:tcW w:w="850" w:type="dxa"/>
            <w:noWrap/>
            <w:vAlign w:val="center"/>
          </w:tcPr>
          <w:p w14:paraId="779019BE" w14:textId="77777777" w:rsidR="00040C1D" w:rsidRPr="00A1115A" w:rsidRDefault="00040C1D" w:rsidP="009268CC">
            <w:pPr>
              <w:pStyle w:val="TAC"/>
            </w:pPr>
            <w:r w:rsidRPr="00A1115A">
              <w:t>1</w:t>
            </w:r>
          </w:p>
        </w:tc>
        <w:tc>
          <w:tcPr>
            <w:tcW w:w="928" w:type="dxa"/>
            <w:noWrap/>
            <w:vAlign w:val="center"/>
          </w:tcPr>
          <w:p w14:paraId="6E3897AB" w14:textId="77777777" w:rsidR="00040C1D" w:rsidRPr="00A1115A" w:rsidRDefault="00040C1D" w:rsidP="009268CC">
            <w:pPr>
              <w:pStyle w:val="TAC"/>
            </w:pPr>
          </w:p>
        </w:tc>
      </w:tr>
      <w:tr w:rsidR="00040C1D" w:rsidRPr="00A1115A" w14:paraId="442C5D06" w14:textId="77777777" w:rsidTr="009268CC">
        <w:trPr>
          <w:trHeight w:val="225"/>
          <w:jc w:val="center"/>
        </w:trPr>
        <w:tc>
          <w:tcPr>
            <w:tcW w:w="959" w:type="dxa"/>
            <w:vMerge/>
            <w:tcBorders>
              <w:bottom w:val="single" w:sz="4" w:space="0" w:color="auto"/>
            </w:tcBorders>
            <w:shd w:val="clear" w:color="auto" w:fill="auto"/>
            <w:vAlign w:val="center"/>
          </w:tcPr>
          <w:p w14:paraId="2A9DA103" w14:textId="77777777" w:rsidR="00040C1D" w:rsidRDefault="00040C1D" w:rsidP="009268CC">
            <w:pPr>
              <w:pStyle w:val="TAC"/>
            </w:pPr>
          </w:p>
        </w:tc>
        <w:tc>
          <w:tcPr>
            <w:tcW w:w="2831" w:type="dxa"/>
            <w:vAlign w:val="center"/>
          </w:tcPr>
          <w:p w14:paraId="7C36A895" w14:textId="77777777" w:rsidR="00040C1D" w:rsidRDefault="00040C1D" w:rsidP="009268CC">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57EE5AAF" w14:textId="77777777" w:rsidR="00040C1D" w:rsidRPr="00A1115A" w:rsidRDefault="00040C1D" w:rsidP="009268CC">
            <w:pPr>
              <w:pStyle w:val="TAC"/>
            </w:pPr>
            <w:proofErr w:type="spellStart"/>
            <w:r w:rsidRPr="00A1115A">
              <w:t>F</w:t>
            </w:r>
            <w:r w:rsidRPr="00A1115A">
              <w:rPr>
                <w:vertAlign w:val="subscript"/>
              </w:rPr>
              <w:t>DL_low</w:t>
            </w:r>
            <w:proofErr w:type="spellEnd"/>
          </w:p>
        </w:tc>
        <w:tc>
          <w:tcPr>
            <w:tcW w:w="540" w:type="dxa"/>
            <w:vAlign w:val="center"/>
          </w:tcPr>
          <w:p w14:paraId="6E19BD78" w14:textId="77777777" w:rsidR="00040C1D" w:rsidRPr="00A1115A" w:rsidRDefault="00040C1D" w:rsidP="009268CC">
            <w:pPr>
              <w:pStyle w:val="TAC"/>
            </w:pPr>
            <w:r w:rsidRPr="00A1115A">
              <w:t>-</w:t>
            </w:r>
          </w:p>
        </w:tc>
        <w:tc>
          <w:tcPr>
            <w:tcW w:w="889" w:type="dxa"/>
            <w:vAlign w:val="center"/>
          </w:tcPr>
          <w:p w14:paraId="6C8692E3" w14:textId="77777777" w:rsidR="00040C1D" w:rsidRPr="00A1115A" w:rsidRDefault="00040C1D" w:rsidP="009268CC">
            <w:pPr>
              <w:pStyle w:val="TAC"/>
            </w:pPr>
            <w:proofErr w:type="spellStart"/>
            <w:r w:rsidRPr="00A1115A">
              <w:t>F</w:t>
            </w:r>
            <w:r w:rsidRPr="00A1115A">
              <w:rPr>
                <w:vertAlign w:val="subscript"/>
              </w:rPr>
              <w:t>DL_high</w:t>
            </w:r>
            <w:proofErr w:type="spellEnd"/>
          </w:p>
        </w:tc>
        <w:tc>
          <w:tcPr>
            <w:tcW w:w="1133" w:type="dxa"/>
            <w:vAlign w:val="center"/>
          </w:tcPr>
          <w:p w14:paraId="01BDF6B2" w14:textId="77777777" w:rsidR="00040C1D" w:rsidRPr="00A1115A" w:rsidRDefault="00040C1D" w:rsidP="009268CC">
            <w:pPr>
              <w:pStyle w:val="TAC"/>
            </w:pPr>
            <w:r w:rsidRPr="00A1115A">
              <w:t>-50</w:t>
            </w:r>
          </w:p>
        </w:tc>
        <w:tc>
          <w:tcPr>
            <w:tcW w:w="850" w:type="dxa"/>
            <w:noWrap/>
            <w:vAlign w:val="center"/>
          </w:tcPr>
          <w:p w14:paraId="6FADB140" w14:textId="77777777" w:rsidR="00040C1D" w:rsidRPr="00A1115A" w:rsidRDefault="00040C1D" w:rsidP="009268CC">
            <w:pPr>
              <w:pStyle w:val="TAC"/>
            </w:pPr>
            <w:r w:rsidRPr="00A1115A">
              <w:t>1</w:t>
            </w:r>
          </w:p>
        </w:tc>
        <w:tc>
          <w:tcPr>
            <w:tcW w:w="928" w:type="dxa"/>
            <w:noWrap/>
            <w:vAlign w:val="center"/>
          </w:tcPr>
          <w:p w14:paraId="7575D2FE" w14:textId="77777777" w:rsidR="00040C1D" w:rsidRPr="00A1115A" w:rsidRDefault="00040C1D" w:rsidP="009268CC">
            <w:pPr>
              <w:pStyle w:val="TAC"/>
            </w:pPr>
            <w:r>
              <w:rPr>
                <w:rFonts w:hint="eastAsia"/>
              </w:rPr>
              <w:t>2</w:t>
            </w:r>
          </w:p>
        </w:tc>
      </w:tr>
      <w:tr w:rsidR="00040C1D" w:rsidRPr="00A1115A" w14:paraId="5D7DAB61" w14:textId="77777777" w:rsidTr="009268CC">
        <w:trPr>
          <w:trHeight w:val="225"/>
          <w:jc w:val="center"/>
        </w:trPr>
        <w:tc>
          <w:tcPr>
            <w:tcW w:w="959" w:type="dxa"/>
            <w:vMerge w:val="restart"/>
            <w:tcBorders>
              <w:top w:val="single" w:sz="4" w:space="0" w:color="auto"/>
            </w:tcBorders>
            <w:shd w:val="clear" w:color="auto" w:fill="auto"/>
            <w:vAlign w:val="center"/>
          </w:tcPr>
          <w:p w14:paraId="74F987AB" w14:textId="77777777" w:rsidR="00040C1D" w:rsidRPr="00A1115A" w:rsidRDefault="00040C1D" w:rsidP="009268CC">
            <w:pPr>
              <w:pStyle w:val="TAC"/>
            </w:pPr>
            <w:r w:rsidRPr="00A1115A">
              <w:t>n2</w:t>
            </w:r>
            <w:r>
              <w:t>56</w:t>
            </w:r>
          </w:p>
        </w:tc>
        <w:tc>
          <w:tcPr>
            <w:tcW w:w="2831" w:type="dxa"/>
            <w:vAlign w:val="center"/>
          </w:tcPr>
          <w:p w14:paraId="23D698D1" w14:textId="39ABD9DE" w:rsidR="00040C1D" w:rsidRPr="00A1115A" w:rsidRDefault="00040C1D" w:rsidP="009268CC">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ins w:id="9" w:author="Ojas Choksi" w:date="2023-01-13T16:45:00Z">
              <w:r>
                <w:rPr>
                  <w:lang w:val="sv-FI"/>
                </w:rPr>
                <w:t xml:space="preserve">n54, </w:t>
              </w:r>
            </w:ins>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7AB160C4" w14:textId="77777777" w:rsidR="00040C1D" w:rsidRPr="00A1115A" w:rsidRDefault="00040C1D" w:rsidP="009268CC">
            <w:pPr>
              <w:pStyle w:val="TAC"/>
            </w:pPr>
            <w:proofErr w:type="spellStart"/>
            <w:r w:rsidRPr="00A1115A">
              <w:t>F</w:t>
            </w:r>
            <w:r w:rsidRPr="00A1115A">
              <w:rPr>
                <w:vertAlign w:val="subscript"/>
              </w:rPr>
              <w:t>DL_low</w:t>
            </w:r>
            <w:proofErr w:type="spellEnd"/>
          </w:p>
        </w:tc>
        <w:tc>
          <w:tcPr>
            <w:tcW w:w="540" w:type="dxa"/>
            <w:vAlign w:val="center"/>
          </w:tcPr>
          <w:p w14:paraId="01DA2D0D" w14:textId="77777777" w:rsidR="00040C1D" w:rsidRPr="00A1115A" w:rsidRDefault="00040C1D" w:rsidP="009268CC">
            <w:pPr>
              <w:pStyle w:val="TAC"/>
            </w:pPr>
            <w:r w:rsidRPr="00A1115A">
              <w:t>-</w:t>
            </w:r>
          </w:p>
        </w:tc>
        <w:tc>
          <w:tcPr>
            <w:tcW w:w="889" w:type="dxa"/>
            <w:vAlign w:val="center"/>
          </w:tcPr>
          <w:p w14:paraId="29FF0A4A" w14:textId="77777777" w:rsidR="00040C1D" w:rsidRPr="00A1115A" w:rsidRDefault="00040C1D" w:rsidP="009268CC">
            <w:pPr>
              <w:pStyle w:val="TAC"/>
            </w:pPr>
            <w:proofErr w:type="spellStart"/>
            <w:r w:rsidRPr="00A1115A">
              <w:t>F</w:t>
            </w:r>
            <w:r w:rsidRPr="00A1115A">
              <w:rPr>
                <w:vertAlign w:val="subscript"/>
              </w:rPr>
              <w:t>DL_high</w:t>
            </w:r>
            <w:proofErr w:type="spellEnd"/>
          </w:p>
        </w:tc>
        <w:tc>
          <w:tcPr>
            <w:tcW w:w="1133" w:type="dxa"/>
            <w:vAlign w:val="center"/>
          </w:tcPr>
          <w:p w14:paraId="383A8610" w14:textId="77777777" w:rsidR="00040C1D" w:rsidRPr="00A1115A" w:rsidRDefault="00040C1D" w:rsidP="009268CC">
            <w:pPr>
              <w:pStyle w:val="TAC"/>
            </w:pPr>
            <w:r w:rsidRPr="00A1115A">
              <w:t>-50</w:t>
            </w:r>
          </w:p>
        </w:tc>
        <w:tc>
          <w:tcPr>
            <w:tcW w:w="850" w:type="dxa"/>
            <w:noWrap/>
            <w:vAlign w:val="center"/>
          </w:tcPr>
          <w:p w14:paraId="3835E1BD" w14:textId="77777777" w:rsidR="00040C1D" w:rsidRPr="00A1115A" w:rsidRDefault="00040C1D" w:rsidP="009268CC">
            <w:pPr>
              <w:pStyle w:val="TAC"/>
            </w:pPr>
            <w:r w:rsidRPr="00A1115A">
              <w:t>1</w:t>
            </w:r>
          </w:p>
        </w:tc>
        <w:tc>
          <w:tcPr>
            <w:tcW w:w="928" w:type="dxa"/>
            <w:noWrap/>
            <w:vAlign w:val="center"/>
          </w:tcPr>
          <w:p w14:paraId="0621E5E8" w14:textId="77777777" w:rsidR="00040C1D" w:rsidRPr="00A1115A" w:rsidRDefault="00040C1D" w:rsidP="009268CC">
            <w:pPr>
              <w:pStyle w:val="TAC"/>
            </w:pPr>
          </w:p>
        </w:tc>
      </w:tr>
      <w:tr w:rsidR="00040C1D" w:rsidRPr="00A1115A" w14:paraId="68D46EA6" w14:textId="77777777" w:rsidTr="009268CC">
        <w:trPr>
          <w:trHeight w:val="225"/>
          <w:jc w:val="center"/>
        </w:trPr>
        <w:tc>
          <w:tcPr>
            <w:tcW w:w="959" w:type="dxa"/>
            <w:vMerge/>
            <w:shd w:val="clear" w:color="auto" w:fill="auto"/>
            <w:vAlign w:val="center"/>
          </w:tcPr>
          <w:p w14:paraId="3924879F" w14:textId="77777777" w:rsidR="00040C1D" w:rsidRPr="00A1115A" w:rsidRDefault="00040C1D" w:rsidP="009268CC">
            <w:pPr>
              <w:pStyle w:val="TAC"/>
            </w:pPr>
          </w:p>
        </w:tc>
        <w:tc>
          <w:tcPr>
            <w:tcW w:w="2831" w:type="dxa"/>
            <w:vAlign w:val="center"/>
          </w:tcPr>
          <w:p w14:paraId="4973C15E" w14:textId="77777777" w:rsidR="00040C1D" w:rsidRDefault="00040C1D" w:rsidP="009268CC">
            <w:pPr>
              <w:pStyle w:val="TAL"/>
              <w:rPr>
                <w:lang w:val="sv-FI"/>
              </w:rPr>
            </w:pPr>
            <w:r>
              <w:t>E-UTRA</w:t>
            </w:r>
            <w:r w:rsidRPr="00A1115A">
              <w:t xml:space="preserve"> Band </w:t>
            </w:r>
            <w:r>
              <w:t>33, 35</w:t>
            </w:r>
            <w:del w:id="10" w:author="Ojas Choksi [2]" w:date="2023-01-18T09:20:00Z">
              <w:r w:rsidDel="00FA6A92">
                <w:delText>, 54</w:delText>
              </w:r>
            </w:del>
          </w:p>
        </w:tc>
        <w:tc>
          <w:tcPr>
            <w:tcW w:w="810" w:type="dxa"/>
            <w:vAlign w:val="center"/>
          </w:tcPr>
          <w:p w14:paraId="78CE0E7C" w14:textId="77777777" w:rsidR="00040C1D" w:rsidRPr="00A1115A" w:rsidRDefault="00040C1D" w:rsidP="009268CC">
            <w:pPr>
              <w:pStyle w:val="TAC"/>
            </w:pPr>
            <w:proofErr w:type="spellStart"/>
            <w:r w:rsidRPr="00A1115A">
              <w:t>F</w:t>
            </w:r>
            <w:r w:rsidRPr="00A1115A">
              <w:rPr>
                <w:vertAlign w:val="subscript"/>
              </w:rPr>
              <w:t>DL_low</w:t>
            </w:r>
            <w:proofErr w:type="spellEnd"/>
          </w:p>
        </w:tc>
        <w:tc>
          <w:tcPr>
            <w:tcW w:w="540" w:type="dxa"/>
            <w:vAlign w:val="center"/>
          </w:tcPr>
          <w:p w14:paraId="140E9500" w14:textId="77777777" w:rsidR="00040C1D" w:rsidRPr="00A1115A" w:rsidRDefault="00040C1D" w:rsidP="009268CC">
            <w:pPr>
              <w:pStyle w:val="TAC"/>
            </w:pPr>
            <w:r w:rsidRPr="00A1115A">
              <w:t>-</w:t>
            </w:r>
          </w:p>
        </w:tc>
        <w:tc>
          <w:tcPr>
            <w:tcW w:w="889" w:type="dxa"/>
            <w:vAlign w:val="center"/>
          </w:tcPr>
          <w:p w14:paraId="0E76CE7C" w14:textId="77777777" w:rsidR="00040C1D" w:rsidRPr="00A1115A" w:rsidRDefault="00040C1D" w:rsidP="009268CC">
            <w:pPr>
              <w:pStyle w:val="TAC"/>
            </w:pPr>
            <w:proofErr w:type="spellStart"/>
            <w:r w:rsidRPr="00A1115A">
              <w:t>F</w:t>
            </w:r>
            <w:r w:rsidRPr="00A1115A">
              <w:rPr>
                <w:vertAlign w:val="subscript"/>
              </w:rPr>
              <w:t>DL_high</w:t>
            </w:r>
            <w:proofErr w:type="spellEnd"/>
          </w:p>
        </w:tc>
        <w:tc>
          <w:tcPr>
            <w:tcW w:w="1133" w:type="dxa"/>
            <w:vAlign w:val="center"/>
          </w:tcPr>
          <w:p w14:paraId="7EDC2856" w14:textId="77777777" w:rsidR="00040C1D" w:rsidRPr="00A1115A" w:rsidRDefault="00040C1D" w:rsidP="009268CC">
            <w:pPr>
              <w:pStyle w:val="TAC"/>
            </w:pPr>
            <w:r w:rsidRPr="00A1115A">
              <w:t>-50</w:t>
            </w:r>
          </w:p>
        </w:tc>
        <w:tc>
          <w:tcPr>
            <w:tcW w:w="850" w:type="dxa"/>
            <w:noWrap/>
            <w:vAlign w:val="center"/>
          </w:tcPr>
          <w:p w14:paraId="5F045B69" w14:textId="77777777" w:rsidR="00040C1D" w:rsidRPr="00A1115A" w:rsidRDefault="00040C1D" w:rsidP="009268CC">
            <w:pPr>
              <w:pStyle w:val="TAC"/>
            </w:pPr>
            <w:r w:rsidRPr="00A1115A">
              <w:t>1</w:t>
            </w:r>
          </w:p>
        </w:tc>
        <w:tc>
          <w:tcPr>
            <w:tcW w:w="928" w:type="dxa"/>
            <w:noWrap/>
            <w:vAlign w:val="center"/>
          </w:tcPr>
          <w:p w14:paraId="4533A1D6" w14:textId="77777777" w:rsidR="00040C1D" w:rsidRPr="00A1115A" w:rsidRDefault="00040C1D" w:rsidP="009268CC">
            <w:pPr>
              <w:pStyle w:val="TAC"/>
            </w:pPr>
          </w:p>
        </w:tc>
      </w:tr>
      <w:tr w:rsidR="00040C1D" w:rsidRPr="00A1115A" w14:paraId="6FA09B66" w14:textId="77777777" w:rsidTr="009268CC">
        <w:trPr>
          <w:trHeight w:val="225"/>
          <w:jc w:val="center"/>
        </w:trPr>
        <w:tc>
          <w:tcPr>
            <w:tcW w:w="959" w:type="dxa"/>
            <w:vMerge/>
            <w:shd w:val="clear" w:color="auto" w:fill="auto"/>
            <w:vAlign w:val="center"/>
          </w:tcPr>
          <w:p w14:paraId="38A5C353" w14:textId="77777777" w:rsidR="00040C1D" w:rsidRPr="00A1115A" w:rsidRDefault="00040C1D" w:rsidP="009268CC">
            <w:pPr>
              <w:pStyle w:val="TAC"/>
            </w:pPr>
          </w:p>
        </w:tc>
        <w:tc>
          <w:tcPr>
            <w:tcW w:w="2831" w:type="dxa"/>
            <w:vAlign w:val="center"/>
          </w:tcPr>
          <w:p w14:paraId="4A432C01" w14:textId="77777777" w:rsidR="00040C1D" w:rsidRDefault="00040C1D" w:rsidP="009268CC">
            <w:pPr>
              <w:pStyle w:val="TAL"/>
              <w:rPr>
                <w:lang w:val="sv-FI"/>
              </w:rPr>
            </w:pPr>
            <w:r w:rsidRPr="00A1115A">
              <w:t>NR Band n77</w:t>
            </w:r>
          </w:p>
        </w:tc>
        <w:tc>
          <w:tcPr>
            <w:tcW w:w="810" w:type="dxa"/>
            <w:vAlign w:val="center"/>
          </w:tcPr>
          <w:p w14:paraId="0DFC0EF0" w14:textId="77777777" w:rsidR="00040C1D" w:rsidRPr="00A1115A" w:rsidRDefault="00040C1D" w:rsidP="009268CC">
            <w:pPr>
              <w:pStyle w:val="TAC"/>
            </w:pPr>
            <w:proofErr w:type="spellStart"/>
            <w:r w:rsidRPr="00A1115A">
              <w:t>F</w:t>
            </w:r>
            <w:r w:rsidRPr="00A1115A">
              <w:rPr>
                <w:vertAlign w:val="subscript"/>
              </w:rPr>
              <w:t>DL_low</w:t>
            </w:r>
            <w:proofErr w:type="spellEnd"/>
          </w:p>
        </w:tc>
        <w:tc>
          <w:tcPr>
            <w:tcW w:w="540" w:type="dxa"/>
            <w:vAlign w:val="center"/>
          </w:tcPr>
          <w:p w14:paraId="19D5C83C" w14:textId="77777777" w:rsidR="00040C1D" w:rsidRPr="00A1115A" w:rsidRDefault="00040C1D" w:rsidP="009268CC">
            <w:pPr>
              <w:pStyle w:val="TAC"/>
            </w:pPr>
            <w:r w:rsidRPr="00A1115A">
              <w:t>-</w:t>
            </w:r>
          </w:p>
        </w:tc>
        <w:tc>
          <w:tcPr>
            <w:tcW w:w="889" w:type="dxa"/>
            <w:vAlign w:val="center"/>
          </w:tcPr>
          <w:p w14:paraId="396F5E5E" w14:textId="77777777" w:rsidR="00040C1D" w:rsidRPr="00A1115A" w:rsidRDefault="00040C1D" w:rsidP="009268CC">
            <w:pPr>
              <w:pStyle w:val="TAC"/>
            </w:pPr>
            <w:proofErr w:type="spellStart"/>
            <w:r w:rsidRPr="00A1115A">
              <w:t>F</w:t>
            </w:r>
            <w:r w:rsidRPr="00A1115A">
              <w:rPr>
                <w:vertAlign w:val="subscript"/>
              </w:rPr>
              <w:t>DL_high</w:t>
            </w:r>
            <w:proofErr w:type="spellEnd"/>
          </w:p>
        </w:tc>
        <w:tc>
          <w:tcPr>
            <w:tcW w:w="1133" w:type="dxa"/>
            <w:vAlign w:val="center"/>
          </w:tcPr>
          <w:p w14:paraId="00841B50" w14:textId="77777777" w:rsidR="00040C1D" w:rsidRPr="00A1115A" w:rsidRDefault="00040C1D" w:rsidP="009268CC">
            <w:pPr>
              <w:pStyle w:val="TAC"/>
            </w:pPr>
            <w:r w:rsidRPr="00A1115A">
              <w:t>-50</w:t>
            </w:r>
          </w:p>
        </w:tc>
        <w:tc>
          <w:tcPr>
            <w:tcW w:w="850" w:type="dxa"/>
            <w:noWrap/>
            <w:vAlign w:val="center"/>
          </w:tcPr>
          <w:p w14:paraId="67187366" w14:textId="77777777" w:rsidR="00040C1D" w:rsidRPr="00A1115A" w:rsidRDefault="00040C1D" w:rsidP="009268CC">
            <w:pPr>
              <w:pStyle w:val="TAC"/>
            </w:pPr>
            <w:r w:rsidRPr="00A1115A">
              <w:t>1</w:t>
            </w:r>
          </w:p>
        </w:tc>
        <w:tc>
          <w:tcPr>
            <w:tcW w:w="928" w:type="dxa"/>
            <w:noWrap/>
            <w:vAlign w:val="center"/>
          </w:tcPr>
          <w:p w14:paraId="300FF7C2" w14:textId="77777777" w:rsidR="00040C1D" w:rsidRPr="00A1115A" w:rsidRDefault="00040C1D" w:rsidP="009268CC">
            <w:pPr>
              <w:pStyle w:val="TAC"/>
            </w:pPr>
            <w:r w:rsidRPr="00A1115A">
              <w:t>2</w:t>
            </w:r>
          </w:p>
        </w:tc>
      </w:tr>
      <w:tr w:rsidR="00040C1D" w:rsidRPr="00A1115A" w14:paraId="2AEC3CE3" w14:textId="77777777" w:rsidTr="009268CC">
        <w:trPr>
          <w:trHeight w:val="225"/>
          <w:jc w:val="center"/>
        </w:trPr>
        <w:tc>
          <w:tcPr>
            <w:tcW w:w="959" w:type="dxa"/>
            <w:vMerge/>
            <w:tcBorders>
              <w:bottom w:val="single" w:sz="4" w:space="0" w:color="auto"/>
            </w:tcBorders>
            <w:shd w:val="clear" w:color="auto" w:fill="auto"/>
            <w:vAlign w:val="center"/>
          </w:tcPr>
          <w:p w14:paraId="7F7694A8" w14:textId="77777777" w:rsidR="00040C1D" w:rsidRPr="00A1115A" w:rsidRDefault="00040C1D" w:rsidP="009268CC">
            <w:pPr>
              <w:pStyle w:val="TAC"/>
            </w:pPr>
          </w:p>
        </w:tc>
        <w:tc>
          <w:tcPr>
            <w:tcW w:w="2831" w:type="dxa"/>
            <w:vAlign w:val="center"/>
          </w:tcPr>
          <w:p w14:paraId="0331F3EF" w14:textId="77777777" w:rsidR="00040C1D" w:rsidRPr="00A1115A" w:rsidRDefault="00040C1D" w:rsidP="009268CC">
            <w:pPr>
              <w:pStyle w:val="TAL"/>
            </w:pPr>
            <w:r>
              <w:rPr>
                <w:lang w:val="sv-FI"/>
              </w:rPr>
              <w:t>NR</w:t>
            </w:r>
            <w:r w:rsidRPr="00A1115A">
              <w:rPr>
                <w:lang w:val="sv-FI"/>
              </w:rPr>
              <w:t xml:space="preserve"> Band </w:t>
            </w:r>
            <w:r>
              <w:rPr>
                <w:lang w:val="sv-FI"/>
              </w:rPr>
              <w:t>n2, n25, n70</w:t>
            </w:r>
          </w:p>
        </w:tc>
        <w:tc>
          <w:tcPr>
            <w:tcW w:w="810" w:type="dxa"/>
            <w:vAlign w:val="center"/>
          </w:tcPr>
          <w:p w14:paraId="2E67D7E4" w14:textId="77777777" w:rsidR="00040C1D" w:rsidRPr="00A1115A" w:rsidRDefault="00040C1D" w:rsidP="009268CC">
            <w:pPr>
              <w:pStyle w:val="TAC"/>
            </w:pPr>
            <w:proofErr w:type="spellStart"/>
            <w:r w:rsidRPr="00A1115A">
              <w:t>F</w:t>
            </w:r>
            <w:r w:rsidRPr="00A1115A">
              <w:rPr>
                <w:vertAlign w:val="subscript"/>
              </w:rPr>
              <w:t>DL_low</w:t>
            </w:r>
            <w:proofErr w:type="spellEnd"/>
          </w:p>
        </w:tc>
        <w:tc>
          <w:tcPr>
            <w:tcW w:w="540" w:type="dxa"/>
            <w:vAlign w:val="center"/>
          </w:tcPr>
          <w:p w14:paraId="60D204EB" w14:textId="77777777" w:rsidR="00040C1D" w:rsidRPr="00A1115A" w:rsidRDefault="00040C1D" w:rsidP="009268CC">
            <w:pPr>
              <w:pStyle w:val="TAC"/>
            </w:pPr>
            <w:r w:rsidRPr="00A1115A">
              <w:t>-</w:t>
            </w:r>
          </w:p>
        </w:tc>
        <w:tc>
          <w:tcPr>
            <w:tcW w:w="889" w:type="dxa"/>
            <w:vAlign w:val="center"/>
          </w:tcPr>
          <w:p w14:paraId="741399F6" w14:textId="77777777" w:rsidR="00040C1D" w:rsidRPr="00A1115A" w:rsidRDefault="00040C1D" w:rsidP="009268CC">
            <w:pPr>
              <w:pStyle w:val="TAC"/>
            </w:pPr>
            <w:proofErr w:type="spellStart"/>
            <w:r w:rsidRPr="00A1115A">
              <w:t>F</w:t>
            </w:r>
            <w:r w:rsidRPr="00A1115A">
              <w:rPr>
                <w:vertAlign w:val="subscript"/>
              </w:rPr>
              <w:t>DL_high</w:t>
            </w:r>
            <w:proofErr w:type="spellEnd"/>
          </w:p>
        </w:tc>
        <w:tc>
          <w:tcPr>
            <w:tcW w:w="1133" w:type="dxa"/>
            <w:vAlign w:val="center"/>
          </w:tcPr>
          <w:p w14:paraId="2F067678" w14:textId="77777777" w:rsidR="00040C1D" w:rsidRPr="00A1115A" w:rsidRDefault="00040C1D" w:rsidP="009268CC">
            <w:pPr>
              <w:pStyle w:val="TAC"/>
            </w:pPr>
            <w:r>
              <w:rPr>
                <w:rFonts w:hint="eastAsia"/>
              </w:rPr>
              <w:t>N</w:t>
            </w:r>
            <w:r>
              <w:t>A</w:t>
            </w:r>
          </w:p>
        </w:tc>
        <w:tc>
          <w:tcPr>
            <w:tcW w:w="850" w:type="dxa"/>
            <w:noWrap/>
            <w:vAlign w:val="center"/>
          </w:tcPr>
          <w:p w14:paraId="25FB9610" w14:textId="77777777" w:rsidR="00040C1D" w:rsidRPr="00A1115A" w:rsidRDefault="00040C1D" w:rsidP="009268CC">
            <w:pPr>
              <w:pStyle w:val="TAC"/>
            </w:pPr>
            <w:r>
              <w:rPr>
                <w:rFonts w:hint="eastAsia"/>
              </w:rPr>
              <w:t>N</w:t>
            </w:r>
            <w:r>
              <w:t>A</w:t>
            </w:r>
          </w:p>
        </w:tc>
        <w:tc>
          <w:tcPr>
            <w:tcW w:w="928" w:type="dxa"/>
            <w:noWrap/>
            <w:vAlign w:val="center"/>
          </w:tcPr>
          <w:p w14:paraId="3FB8ADB1" w14:textId="77777777" w:rsidR="00040C1D" w:rsidRPr="00A1115A" w:rsidRDefault="00040C1D" w:rsidP="009268CC">
            <w:pPr>
              <w:pStyle w:val="TAC"/>
            </w:pPr>
            <w:r w:rsidRPr="00936CDE">
              <w:rPr>
                <w:rFonts w:hint="eastAsia"/>
              </w:rPr>
              <w:t>3</w:t>
            </w:r>
          </w:p>
        </w:tc>
      </w:tr>
      <w:tr w:rsidR="00040C1D" w:rsidRPr="00A1115A" w14:paraId="1816818A" w14:textId="77777777" w:rsidTr="009268CC">
        <w:trPr>
          <w:trHeight w:val="225"/>
          <w:jc w:val="center"/>
        </w:trPr>
        <w:tc>
          <w:tcPr>
            <w:tcW w:w="8940" w:type="dxa"/>
            <w:gridSpan w:val="8"/>
            <w:tcBorders>
              <w:bottom w:val="single" w:sz="4" w:space="0" w:color="auto"/>
            </w:tcBorders>
            <w:shd w:val="clear" w:color="auto" w:fill="auto"/>
            <w:vAlign w:val="center"/>
          </w:tcPr>
          <w:p w14:paraId="43E8A549" w14:textId="77777777" w:rsidR="00040C1D" w:rsidRDefault="00040C1D" w:rsidP="009268CC">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4F19ACAC" w14:textId="77777777" w:rsidR="00040C1D" w:rsidRDefault="00040C1D" w:rsidP="009268CC">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27022372" w14:textId="77777777" w:rsidR="00040C1D" w:rsidRPr="00A1115A" w:rsidRDefault="00040C1D" w:rsidP="009268CC">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5CA74773" w14:textId="25EDD91D" w:rsidR="00172797" w:rsidRDefault="00172797">
      <w:pPr>
        <w:rPr>
          <w:ins w:id="11" w:author="Ojas Choksi [2]" w:date="2023-01-18T09:21:00Z"/>
          <w:noProof/>
        </w:rPr>
      </w:pPr>
    </w:p>
    <w:p w14:paraId="0651E35B" w14:textId="67ED4C9F" w:rsidR="00FA6A92" w:rsidRPr="00A1115A" w:rsidRDefault="00FA6A92" w:rsidP="00FA6A92">
      <w:pPr>
        <w:pStyle w:val="NO"/>
        <w:rPr>
          <w:ins w:id="12" w:author="Ojas Choksi [2]" w:date="2023-01-18T09:21:00Z"/>
        </w:rPr>
      </w:pPr>
      <w:ins w:id="13" w:author="Ojas Choksi [2]" w:date="2023-01-18T09:21:00Z">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ins>
      <w:ins w:id="14" w:author="Ojas Choksi [2]" w:date="2023-01-18T09:22:00Z">
        <w:r>
          <w:t>E-UTRA</w:t>
        </w:r>
      </w:ins>
      <w:ins w:id="15" w:author="Ojas Choksi [2]" w:date="2023-01-18T09:21:00Z">
        <w:r w:rsidRPr="00A1115A">
          <w:t xml:space="preserve"> band numbers are listed for bands which are specified only for </w:t>
        </w:r>
      </w:ins>
      <w:ins w:id="16" w:author="Ojas Choksi [2]" w:date="2023-01-18T09:22:00Z">
        <w:r>
          <w:t>E-UTRA</w:t>
        </w:r>
      </w:ins>
      <w:ins w:id="17" w:author="Ojas Choksi [2]" w:date="2023-01-18T09:21:00Z">
        <w:r w:rsidRPr="00A1115A">
          <w:t xml:space="preserve"> operation.</w:t>
        </w:r>
      </w:ins>
    </w:p>
    <w:p w14:paraId="30AEFE03" w14:textId="77777777" w:rsidR="00FA6A92" w:rsidRDefault="00FA6A92">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A55DF" w14:textId="77777777" w:rsidR="00C14441" w:rsidRDefault="00C14441">
      <w:r>
        <w:separator/>
      </w:r>
    </w:p>
  </w:endnote>
  <w:endnote w:type="continuationSeparator" w:id="0">
    <w:p w14:paraId="77D808E0" w14:textId="77777777" w:rsidR="00C14441" w:rsidRDefault="00C1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ED89C" w14:textId="77777777" w:rsidR="00C14441" w:rsidRDefault="00C14441">
      <w:r>
        <w:separator/>
      </w:r>
    </w:p>
  </w:footnote>
  <w:footnote w:type="continuationSeparator" w:id="0">
    <w:p w14:paraId="57CBC535" w14:textId="77777777" w:rsidR="00C14441" w:rsidRDefault="00C14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1D"/>
    <w:rsid w:val="00087C67"/>
    <w:rsid w:val="000A0245"/>
    <w:rsid w:val="000A6394"/>
    <w:rsid w:val="000B7FED"/>
    <w:rsid w:val="000C038A"/>
    <w:rsid w:val="000C6598"/>
    <w:rsid w:val="000D18EB"/>
    <w:rsid w:val="000D44B3"/>
    <w:rsid w:val="00145D43"/>
    <w:rsid w:val="00172797"/>
    <w:rsid w:val="00192C46"/>
    <w:rsid w:val="00195DE7"/>
    <w:rsid w:val="001A08B3"/>
    <w:rsid w:val="001A7B60"/>
    <w:rsid w:val="001B52F0"/>
    <w:rsid w:val="001B7A65"/>
    <w:rsid w:val="001E41F3"/>
    <w:rsid w:val="0026004D"/>
    <w:rsid w:val="002640DD"/>
    <w:rsid w:val="00275D12"/>
    <w:rsid w:val="00284FEB"/>
    <w:rsid w:val="002860C4"/>
    <w:rsid w:val="002B5741"/>
    <w:rsid w:val="002B7354"/>
    <w:rsid w:val="002E472E"/>
    <w:rsid w:val="00305409"/>
    <w:rsid w:val="00313C47"/>
    <w:rsid w:val="003609EF"/>
    <w:rsid w:val="0036231A"/>
    <w:rsid w:val="00374DD4"/>
    <w:rsid w:val="003E1A36"/>
    <w:rsid w:val="00410371"/>
    <w:rsid w:val="004242F1"/>
    <w:rsid w:val="004410FA"/>
    <w:rsid w:val="004B75B7"/>
    <w:rsid w:val="004C28EC"/>
    <w:rsid w:val="004C41D8"/>
    <w:rsid w:val="005141D9"/>
    <w:rsid w:val="0051580D"/>
    <w:rsid w:val="00547111"/>
    <w:rsid w:val="00592D74"/>
    <w:rsid w:val="005E2C44"/>
    <w:rsid w:val="00621188"/>
    <w:rsid w:val="006257ED"/>
    <w:rsid w:val="00653DE4"/>
    <w:rsid w:val="00665C47"/>
    <w:rsid w:val="00695808"/>
    <w:rsid w:val="006A497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1B6"/>
    <w:rsid w:val="008D3CCC"/>
    <w:rsid w:val="008F3789"/>
    <w:rsid w:val="008F686C"/>
    <w:rsid w:val="009148DE"/>
    <w:rsid w:val="00941E30"/>
    <w:rsid w:val="009777D9"/>
    <w:rsid w:val="00985993"/>
    <w:rsid w:val="00991B88"/>
    <w:rsid w:val="009A31C4"/>
    <w:rsid w:val="009A5753"/>
    <w:rsid w:val="009A579D"/>
    <w:rsid w:val="009D6212"/>
    <w:rsid w:val="009D67E8"/>
    <w:rsid w:val="009E3297"/>
    <w:rsid w:val="009F734F"/>
    <w:rsid w:val="00A246B6"/>
    <w:rsid w:val="00A47E70"/>
    <w:rsid w:val="00A50CF0"/>
    <w:rsid w:val="00A7671C"/>
    <w:rsid w:val="00AA2CBC"/>
    <w:rsid w:val="00AC5820"/>
    <w:rsid w:val="00AD1CD8"/>
    <w:rsid w:val="00B258BB"/>
    <w:rsid w:val="00B42C5F"/>
    <w:rsid w:val="00B67B97"/>
    <w:rsid w:val="00B86811"/>
    <w:rsid w:val="00B968C8"/>
    <w:rsid w:val="00BA11F4"/>
    <w:rsid w:val="00BA3EC5"/>
    <w:rsid w:val="00BA51D9"/>
    <w:rsid w:val="00BB5DFC"/>
    <w:rsid w:val="00BD279D"/>
    <w:rsid w:val="00BD6BB8"/>
    <w:rsid w:val="00C14441"/>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76317"/>
    <w:rsid w:val="00FA6A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2</Pages>
  <Words>750</Words>
  <Characters>4276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2023-01-13T21:43:00Z</dcterms:created>
  <dcterms:modified xsi:type="dcterms:W3CDTF">2023-02-15T13:28:00Z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